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ascii="Arial" w:hAnsi="Arial" w:eastAsia="宋体"/>
          <w:b/>
          <w:sz w:val="24"/>
          <w:lang w:val="en-US" w:eastAsia="zh-CN"/>
        </w:rPr>
      </w:pPr>
      <w:r>
        <w:rPr>
          <w:rFonts w:ascii="Arial" w:hAnsi="Arial"/>
          <w:b/>
          <w:sz w:val="24"/>
          <w:lang w:val="en-US"/>
        </w:rPr>
        <w:t>3GPP TSG-RAN WG3 #11</w:t>
      </w:r>
      <w:r>
        <w:rPr>
          <w:rFonts w:hint="eastAsia" w:eastAsia="宋体"/>
          <w:b/>
          <w:sz w:val="24"/>
          <w:lang w:val="en-US" w:eastAsia="zh-CN"/>
        </w:rPr>
        <w:t>4</w:t>
      </w:r>
      <w:r>
        <w:rPr>
          <w:rFonts w:ascii="Arial" w:hAnsi="Arial"/>
          <w:b/>
          <w:sz w:val="24"/>
          <w:lang w:val="en-US"/>
        </w:rPr>
        <w:t>-e</w:t>
      </w:r>
      <w:r>
        <w:rPr>
          <w:rFonts w:hint="eastAsia"/>
          <w:b/>
          <w:sz w:val="24"/>
          <w:lang w:val="en-US" w:eastAsia="zh-CN"/>
        </w:rPr>
        <w:t xml:space="preserve">                                                                          </w:t>
      </w:r>
      <w:r>
        <w:rPr>
          <w:rFonts w:ascii="Arial" w:hAnsi="Arial"/>
          <w:b/>
          <w:sz w:val="24"/>
          <w:lang w:val="en-US"/>
        </w:rPr>
        <w:t>R3-21</w:t>
      </w:r>
      <w:r>
        <w:rPr>
          <w:rFonts w:hint="eastAsia" w:eastAsia="宋体"/>
          <w:b/>
          <w:sz w:val="24"/>
          <w:lang w:val="en-US" w:eastAsia="zh-CN"/>
        </w:rPr>
        <w:t>5752</w:t>
      </w:r>
    </w:p>
    <w:p>
      <w:pPr>
        <w:pStyle w:val="81"/>
        <w:tabs>
          <w:tab w:val="right" w:pos="9639"/>
        </w:tabs>
        <w:spacing w:after="0"/>
        <w:rPr>
          <w:rFonts w:ascii="Arial" w:hAnsi="Arial"/>
          <w:b/>
          <w:sz w:val="24"/>
          <w:lang w:val="en-US"/>
        </w:rPr>
      </w:pPr>
      <w:r>
        <w:rPr>
          <w:rFonts w:ascii="Arial" w:hAnsi="Arial"/>
          <w:b/>
          <w:sz w:val="24"/>
          <w:lang w:val="en-US"/>
        </w:rPr>
        <w:t>1-</w:t>
      </w:r>
      <w:r>
        <w:rPr>
          <w:rFonts w:hint="eastAsia" w:eastAsia="宋体"/>
          <w:b/>
          <w:sz w:val="24"/>
          <w:lang w:val="en-US" w:eastAsia="zh-CN"/>
        </w:rPr>
        <w:t>11</w:t>
      </w:r>
      <w:r>
        <w:rPr>
          <w:rFonts w:ascii="Arial" w:hAnsi="Arial"/>
          <w:b/>
          <w:sz w:val="24"/>
          <w:lang w:val="en-US"/>
        </w:rPr>
        <w:t xml:space="preserve"> </w:t>
      </w:r>
      <w:r>
        <w:rPr>
          <w:rFonts w:hint="eastAsia" w:eastAsia="宋体"/>
          <w:b/>
          <w:sz w:val="24"/>
          <w:lang w:val="en-US" w:eastAsia="zh-CN"/>
        </w:rPr>
        <w:t>Nov</w:t>
      </w:r>
      <w:r>
        <w:rPr>
          <w:rFonts w:ascii="Arial" w:hAnsi="Arial"/>
          <w:b/>
          <w:sz w:val="24"/>
          <w:lang w:val="en-US"/>
        </w:rPr>
        <w:t xml:space="preserve"> 2021</w:t>
      </w:r>
    </w:p>
    <w:p>
      <w:pPr>
        <w:pStyle w:val="81"/>
        <w:tabs>
          <w:tab w:val="right" w:pos="9639"/>
        </w:tabs>
        <w:spacing w:after="0"/>
        <w:rPr>
          <w:rFonts w:hint="default"/>
          <w:b/>
          <w:sz w:val="24"/>
          <w:lang w:val="en-US"/>
        </w:rPr>
      </w:pPr>
      <w:r>
        <w:rPr>
          <w:rFonts w:ascii="Arial" w:hAnsi="Arial"/>
          <w:b/>
          <w:sz w:val="24"/>
          <w:lang w:val="en-US"/>
        </w:rPr>
        <w:t>Online</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rFonts w:hint="eastAsia" w:eastAsia="宋体"/>
                <w:i/>
                <w:lang w:val="en-US" w:eastAsia="zh-CN"/>
              </w:rPr>
            </w:pPr>
            <w:r>
              <w:rPr>
                <w:i/>
                <w:sz w:val="14"/>
              </w:rPr>
              <w:t>CR-Form-v12.</w:t>
            </w:r>
            <w:r>
              <w:rPr>
                <w:rFonts w:hint="eastAsia" w:eastAsia="宋体"/>
                <w:i/>
                <w:sz w:val="14"/>
                <w:lang w:val="en-US" w:eastAsia="zh-CN"/>
              </w:rPr>
              <w:t>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eastAsia"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38.4</w:t>
            </w:r>
            <w:r>
              <w:rPr>
                <w:rFonts w:hint="eastAsia" w:eastAsia="宋体"/>
                <w:b/>
                <w:sz w:val="28"/>
                <w:lang w:val="en-US" w:eastAsia="zh-CN"/>
              </w:rPr>
              <w:t>13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eastAsia="宋体"/>
                <w:b/>
                <w:sz w:val="28"/>
                <w:lang w:val="en-US" w:eastAsia="zh-CN"/>
              </w:rPr>
              <w:t>6</w:t>
            </w:r>
            <w:r>
              <w:rPr>
                <w:b/>
                <w:sz w:val="28"/>
              </w:rPr>
              <w:t>.</w:t>
            </w:r>
            <w:r>
              <w:rPr>
                <w:rFonts w:hint="eastAsia" w:eastAsia="宋体"/>
                <w:b/>
                <w:sz w:val="28"/>
                <w:lang w:val="en-US" w:eastAsia="zh-CN"/>
              </w:rPr>
              <w:t>7</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rFonts w:hint="eastAsia"/>
                <w:b/>
                <w:caps/>
                <w:lang w:eastAsia="ko-KR"/>
              </w:rPr>
            </w:pPr>
            <w:r>
              <w:rPr>
                <w:rFonts w:hint="eastAsia"/>
                <w:b/>
                <w:caps/>
                <w:lang w:eastAsia="ko-KR"/>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fldChar w:fldCharType="begin"/>
            </w:r>
            <w:r>
              <w:rPr>
                <w:rFonts w:hint="eastAsia" w:eastAsia="宋体"/>
                <w:lang w:val="en-US" w:eastAsia="zh-CN"/>
              </w:rPr>
              <w:instrText xml:space="preserve"> DOCPROPERTY  CrTitle  \* MERGEFORMAT </w:instrText>
            </w:r>
            <w:r>
              <w:rPr>
                <w:rFonts w:hint="eastAsia" w:eastAsia="宋体"/>
                <w:lang w:val="en-US" w:eastAsia="zh-CN"/>
              </w:rPr>
              <w:fldChar w:fldCharType="separate"/>
            </w:r>
            <w:r>
              <w:rPr>
                <w:rFonts w:hint="eastAsia" w:eastAsia="宋体"/>
                <w:lang w:val="en-US" w:eastAsia="zh-CN"/>
              </w:rPr>
              <w:fldChar w:fldCharType="begin"/>
            </w:r>
            <w:r>
              <w:rPr>
                <w:rFonts w:hint="eastAsia" w:eastAsia="宋体"/>
                <w:lang w:val="en-US" w:eastAsia="zh-CN"/>
              </w:rPr>
              <w:instrText xml:space="preserve"> DOCPROPERTY  CrTitle  \* MERGEFORMAT </w:instrText>
            </w:r>
            <w:r>
              <w:rPr>
                <w:rFonts w:hint="eastAsia" w:eastAsia="宋体"/>
                <w:lang w:val="en-US" w:eastAsia="zh-CN"/>
              </w:rPr>
              <w:fldChar w:fldCharType="separate"/>
            </w:r>
            <w:r>
              <w:rPr>
                <w:rFonts w:hint="eastAsia" w:eastAsia="宋体"/>
                <w:lang w:val="en-US" w:eastAsia="zh-CN"/>
              </w:rPr>
              <w:t xml:space="preserve">PDU Session NAS PDU Delivery </w:t>
            </w:r>
            <w:r>
              <w:rPr>
                <w:rFonts w:hint="eastAsia" w:eastAsia="宋体"/>
                <w:lang w:val="en-US" w:eastAsia="zh-CN"/>
              </w:rPr>
              <w:fldChar w:fldCharType="end"/>
            </w:r>
            <w:r>
              <w:rPr>
                <w:rFonts w:hint="eastAsia" w:eastAsia="宋体"/>
                <w:lang w:val="en-US" w:eastAsia="zh-CN"/>
              </w:rPr>
              <w:fldChar w:fldCharType="end"/>
            </w:r>
            <w:r>
              <w:rPr>
                <w:rFonts w:hint="eastAsia" w:eastAsia="宋体"/>
                <w:lang w:val="en-US" w:eastAsia="zh-CN"/>
              </w:rP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default" w:eastAsia="宋体"/>
                <w:lang w:val="en-US" w:eastAsia="zh-CN"/>
              </w:rPr>
              <w:t>ZTE</w:t>
            </w:r>
            <w:bookmarkStart w:id="15" w:name="_GoBack"/>
            <w:bookmarkEnd w:id="15"/>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r>
              <w:rPr>
                <w:rFonts w:hint="eastAsia" w:eastAsia="宋体"/>
                <w:lang w:val="en-US" w:eastAsia="zh-CN"/>
              </w:rPr>
              <w:t xml:space="preserve"> </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lang w:val="en-US"/>
              </w:rPr>
            </w:pPr>
            <w:r>
              <w:rPr>
                <w:rFonts w:hint="eastAsia" w:eastAsia="宋体"/>
                <w:lang w:val="en-US" w:eastAsia="zh-CN"/>
              </w:rPr>
              <w:t>TEI16</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w:t>
            </w:r>
            <w:r>
              <w:rPr>
                <w:rFonts w:hint="eastAsia" w:eastAsia="宋体"/>
                <w:lang w:val="en-US" w:eastAsia="zh-CN"/>
              </w:rPr>
              <w:t>21</w:t>
            </w:r>
            <w:r>
              <w:t>-</w:t>
            </w:r>
            <w:r>
              <w:rPr>
                <w:rFonts w:hint="eastAsia" w:eastAsia="宋体"/>
                <w:lang w:val="en-US" w:eastAsia="zh-CN"/>
              </w:rPr>
              <w:t>11-1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 xml:space="preserve">The current description may introduce misunderstanding. For example, AMF may only update </w:t>
            </w:r>
            <w:r>
              <w:rPr>
                <w:rFonts w:hint="default" w:eastAsia="宋体"/>
                <w:lang w:val="en-US" w:eastAsia="zh-CN"/>
              </w:rPr>
              <w:t>“</w:t>
            </w:r>
            <w:r>
              <w:rPr>
                <w:rFonts w:eastAsia="Batang"/>
                <w:lang w:eastAsia="ja-JP"/>
              </w:rPr>
              <w:t>PDU Session Aggregate Maximum Bit Rate</w:t>
            </w:r>
            <w:r>
              <w:rPr>
                <w:rFonts w:hint="default" w:eastAsia="宋体"/>
                <w:lang w:val="en-US" w:eastAsia="zh-CN"/>
              </w:rPr>
              <w:t>”</w:t>
            </w:r>
            <w:r>
              <w:rPr>
                <w:rFonts w:hint="eastAsia" w:eastAsia="宋体"/>
                <w:lang w:val="en-US" w:eastAsia="zh-CN"/>
              </w:rPr>
              <w:t xml:space="preserve"> without impact any DRB related parameters, in this case, PDU level NAS PDU has to be sent to UE. The IE is only not delivery to the UE when all the data flow configured failed which not related to parameter update related to PDU sessions.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346" w:hRule="atLeast"/>
        </w:trP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rFonts w:hint="default" w:eastAsia="宋体"/>
                <w:lang w:val="en-US" w:eastAsia="zh-CN"/>
              </w:rPr>
            </w:pPr>
            <w:r>
              <w:rPr>
                <w:rFonts w:hint="eastAsia" w:eastAsia="宋体"/>
                <w:sz w:val="21"/>
                <w:szCs w:val="22"/>
                <w:lang w:val="en-US" w:eastAsia="zh-CN"/>
              </w:rPr>
              <w:t>Remove misleading description part.</w:t>
            </w:r>
          </w:p>
          <w:p>
            <w:pPr>
              <w:pStyle w:val="81"/>
              <w:spacing w:after="0"/>
              <w:rPr>
                <w:u w:val="single"/>
              </w:rPr>
            </w:pPr>
            <w:r>
              <w:rPr>
                <w:u w:val="single"/>
              </w:rPr>
              <w:t>Impact Analysis:</w:t>
            </w:r>
          </w:p>
          <w:p>
            <w:pPr>
              <w:pStyle w:val="81"/>
              <w:spacing w:after="0"/>
              <w:ind w:left="100"/>
            </w:pPr>
            <w:r>
              <w:t xml:space="preserve">Impact assessment towards the previous version of the specification (same release): </w:t>
            </w:r>
          </w:p>
          <w:p>
            <w:pPr>
              <w:pStyle w:val="81"/>
              <w:spacing w:after="0"/>
              <w:ind w:left="100"/>
              <w:rPr>
                <w:rFonts w:hint="eastAsia" w:eastAsia="宋体"/>
                <w:lang w:val="en-US" w:eastAsia="zh-CN"/>
              </w:rPr>
            </w:pPr>
            <w:r>
              <w:t xml:space="preserve">This CR has </w:t>
            </w:r>
            <w:r>
              <w:rPr>
                <w:rFonts w:hint="eastAsia" w:eastAsia="宋体"/>
                <w:lang w:val="en-US" w:eastAsia="zh-CN"/>
              </w:rPr>
              <w:t xml:space="preserve">no </w:t>
            </w:r>
            <w:r>
              <w:t>impact with the previous version of the specification</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Misleading for PDU session PDU session delivery.</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8.2.3.2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宋体"/>
                <w:lang w:val="en-US" w:eastAsia="zh-CN"/>
              </w:rPr>
            </w:pPr>
          </w:p>
        </w:tc>
      </w:tr>
    </w:tbl>
    <w:p>
      <w:pPr>
        <w:pStyle w:val="81"/>
        <w:spacing w:after="0"/>
        <w:rPr>
          <w:sz w:val="8"/>
          <w:szCs w:val="8"/>
        </w:rPr>
      </w:pPr>
    </w:p>
    <w:p>
      <w:pPr>
        <w:sectPr>
          <w:headerReference r:id="rId3" w:type="even"/>
          <w:footnotePr>
            <w:numRestart w:val="eachSect"/>
          </w:footnotePr>
          <w:pgSz w:w="11907" w:h="16840"/>
          <w:pgMar w:top="1417" w:right="1134" w:bottom="1134" w:left="1134" w:header="680" w:footer="567" w:gutter="0"/>
          <w:cols w:space="0" w:num="1"/>
          <w:rtlGutter w:val="0"/>
          <w:docGrid w:linePitch="0" w:charSpace="0"/>
        </w:sect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eastAsia" w:eastAsia="宋体"/>
          <w:i/>
          <w:lang w:val="en-US" w:eastAsia="zh-CN"/>
        </w:rPr>
      </w:pPr>
      <w:r>
        <w:rPr>
          <w:rFonts w:hint="eastAsia" w:eastAsia="宋体"/>
          <w:i/>
          <w:lang w:val="en-US" w:eastAsia="zh-CN"/>
        </w:rPr>
        <w:t>Change Start</w:t>
      </w:r>
    </w:p>
    <w:p>
      <w:pPr>
        <w:pStyle w:val="5"/>
      </w:pPr>
      <w:bookmarkStart w:id="1" w:name="_Toc29503860"/>
      <w:bookmarkStart w:id="2" w:name="_Toc64445855"/>
      <w:bookmarkStart w:id="3" w:name="_Toc73981725"/>
      <w:bookmarkStart w:id="4" w:name="_Toc20954839"/>
      <w:bookmarkStart w:id="5" w:name="_Toc51745591"/>
      <w:bookmarkStart w:id="6" w:name="_Toc36552890"/>
      <w:bookmarkStart w:id="7" w:name="_Toc45897391"/>
      <w:bookmarkStart w:id="8" w:name="_Toc36554617"/>
      <w:bookmarkStart w:id="9" w:name="_Toc45798002"/>
      <w:bookmarkStart w:id="10" w:name="_Toc45651870"/>
      <w:bookmarkStart w:id="11" w:name="_Toc45658302"/>
      <w:bookmarkStart w:id="12" w:name="_Toc45720122"/>
      <w:bookmarkStart w:id="13" w:name="_Toc29503276"/>
      <w:bookmarkStart w:id="14" w:name="_Toc29504444"/>
      <w:r>
        <w:t>8.2.3.2</w:t>
      </w:r>
      <w:r>
        <w:tab/>
      </w:r>
      <w:r>
        <w:t>Successful Operation</w:t>
      </w:r>
      <w:bookmarkEnd w:id="1"/>
      <w:bookmarkEnd w:id="2"/>
      <w:bookmarkEnd w:id="3"/>
      <w:bookmarkEnd w:id="4"/>
      <w:bookmarkEnd w:id="5"/>
      <w:bookmarkEnd w:id="6"/>
      <w:bookmarkEnd w:id="7"/>
      <w:bookmarkEnd w:id="8"/>
      <w:bookmarkEnd w:id="9"/>
      <w:bookmarkEnd w:id="10"/>
      <w:bookmarkEnd w:id="11"/>
      <w:bookmarkEnd w:id="12"/>
      <w:bookmarkEnd w:id="13"/>
      <w:bookmarkEnd w:id="14"/>
    </w:p>
    <w:p>
      <w:pPr>
        <w:pStyle w:val="55"/>
      </w:pPr>
      <w:r>
        <w:object>
          <v:shape id="_x0000_i1025" o:spt="75" type="#_x0000_t75" style="height:121pt;width:344.65pt;" o:ole="t" filled="f" o:preferrelative="t" stroked="f" coordsize="21600,21600">
            <v:path/>
            <v:fill on="f" focussize="0,0"/>
            <v:stroke on="f"/>
            <v:imagedata r:id="rId7" o:title=""/>
            <o:lock v:ext="edit" aspectratio="t"/>
            <w10:wrap type="none"/>
            <w10:anchorlock/>
          </v:shape>
          <o:OLEObject Type="Embed" ProgID="Visio.Drawing.11" ShapeID="_x0000_i1025" DrawAspect="Content" ObjectID="_1468075725" r:id="rId6">
            <o:LockedField>false</o:LockedField>
          </o:OLEObject>
        </w:object>
      </w:r>
    </w:p>
    <w:p>
      <w:pPr>
        <w:pStyle w:val="54"/>
      </w:pPr>
      <w:r>
        <w:t>Figure 8.2.3.2-1: PDU session resource modify: successful operation</w:t>
      </w:r>
    </w:p>
    <w:p>
      <w:r>
        <w:t>The AMF initiates the procedure by sending a PDU SESSION RESOURCE MODIFY REQUEST message to the NG-RAN node.</w:t>
      </w:r>
    </w:p>
    <w:p>
      <w:r>
        <w:t xml:space="preserve">The PDU SESSION RESOURCE MODIFY REQUEST message shall contain the information required by the NG-RAN node, which may trigger the NG-RAN configuration modification for the existing PDU sessions listed in the </w:t>
      </w:r>
      <w:r>
        <w:rPr>
          <w:i/>
        </w:rPr>
        <w:t>PDU Session Resource Modify Request List</w:t>
      </w:r>
      <w:r>
        <w:t xml:space="preserve"> IE.</w:t>
      </w:r>
    </w:p>
    <w:p>
      <w:pPr>
        <w:rPr>
          <w:rFonts w:hint="default" w:eastAsia="宋体"/>
          <w:lang w:val="en-US" w:eastAsia="zh-CN"/>
        </w:rPr>
      </w:pPr>
      <w:r>
        <w:rPr>
          <w:rFonts w:hint="eastAsia" w:eastAsia="宋体"/>
          <w:lang w:val="en-US" w:eastAsia="zh-CN"/>
        </w:rPr>
        <w:t>--unchanged part</w:t>
      </w:r>
    </w:p>
    <w:p>
      <w:pPr>
        <w:rPr>
          <w:rFonts w:eastAsia="宋体"/>
          <w:lang w:eastAsia="zh-CN"/>
        </w:rPr>
      </w:pPr>
      <w:r>
        <w:rPr>
          <w:lang w:eastAsia="ja-JP"/>
        </w:rPr>
        <w:t>For each PDU session</w:t>
      </w:r>
      <w:r>
        <w:rPr>
          <w:rFonts w:hint="eastAsia" w:eastAsia="宋体"/>
          <w:lang w:eastAsia="zh-CN"/>
        </w:rPr>
        <w:t xml:space="preserve"> included </w:t>
      </w:r>
      <w:r>
        <w:rPr>
          <w:rFonts w:eastAsia="宋体"/>
          <w:lang w:eastAsia="zh-CN"/>
        </w:rPr>
        <w:t>in the</w:t>
      </w:r>
      <w:r>
        <w:rPr>
          <w:rFonts w:hint="eastAsia" w:eastAsia="宋体"/>
          <w:lang w:eastAsia="zh-CN"/>
        </w:rPr>
        <w:t xml:space="preserve"> </w:t>
      </w:r>
      <w:r>
        <w:rPr>
          <w:i/>
          <w:lang w:eastAsia="ja-JP"/>
        </w:rPr>
        <w:t>PDU Session Resource Modify Request List</w:t>
      </w:r>
      <w:r>
        <w:rPr>
          <w:rFonts w:hint="eastAsia" w:eastAsia="宋体"/>
          <w:i/>
          <w:lang w:eastAsia="zh-CN"/>
        </w:rPr>
        <w:t xml:space="preserve"> </w:t>
      </w:r>
      <w:r>
        <w:rPr>
          <w:rFonts w:hint="eastAsia" w:eastAsia="宋体"/>
          <w:lang w:eastAsia="zh-CN"/>
        </w:rPr>
        <w:t>IE</w:t>
      </w:r>
      <w:r>
        <w:rPr>
          <w:lang w:eastAsia="ja-JP"/>
        </w:rPr>
        <w:t>:</w:t>
      </w:r>
    </w:p>
    <w:p>
      <w:pPr>
        <w:pStyle w:val="75"/>
        <w:rPr>
          <w:rFonts w:eastAsia="宋体"/>
          <w:lang w:eastAsia="zh-CN"/>
        </w:rPr>
      </w:pPr>
      <w:r>
        <w:t>-</w:t>
      </w:r>
      <w:r>
        <w:tab/>
      </w:r>
      <w:r>
        <w:rPr>
          <w:rFonts w:hint="eastAsia" w:eastAsia="宋体"/>
          <w:lang w:eastAsia="zh-CN"/>
        </w:rPr>
        <w:t>For each QoS flow included in</w:t>
      </w:r>
      <w:r>
        <w:rPr>
          <w:rFonts w:eastAsia="宋体"/>
          <w:lang w:eastAsia="zh-CN"/>
        </w:rPr>
        <w:t xml:space="preserve"> the</w:t>
      </w:r>
      <w:r>
        <w:rPr>
          <w:rFonts w:hint="eastAsia" w:eastAsia="宋体"/>
          <w:lang w:eastAsia="zh-CN"/>
        </w:rPr>
        <w:t xml:space="preserve"> </w:t>
      </w:r>
      <w:r>
        <w:rPr>
          <w:rFonts w:eastAsia="Batang"/>
          <w:i/>
          <w:lang w:eastAsia="ja-JP"/>
        </w:rPr>
        <w:t>QoS Flow Add or Modify Request Lis</w:t>
      </w:r>
      <w:r>
        <w:rPr>
          <w:rFonts w:hint="eastAsia" w:eastAsia="宋体"/>
          <w:i/>
          <w:lang w:eastAsia="zh-CN"/>
        </w:rPr>
        <w:t>t</w:t>
      </w:r>
      <w:r>
        <w:rPr>
          <w:rFonts w:hint="eastAsia" w:eastAsia="宋体"/>
          <w:lang w:eastAsia="zh-CN"/>
        </w:rPr>
        <w:t xml:space="preserve"> IE, b</w:t>
      </w:r>
      <w:r>
        <w:t xml:space="preserve">ased on the </w:t>
      </w:r>
      <w:r>
        <w:rPr>
          <w:rFonts w:hint="eastAsia" w:eastAsia="宋体"/>
          <w:i/>
          <w:iCs/>
          <w:lang w:eastAsia="zh-CN"/>
        </w:rPr>
        <w:t xml:space="preserve">QoS Flow </w:t>
      </w:r>
      <w:r>
        <w:rPr>
          <w:i/>
          <w:iCs/>
        </w:rPr>
        <w:t xml:space="preserve">Level QoS Parameters </w:t>
      </w:r>
      <w:r>
        <w:t>IE</w:t>
      </w:r>
      <w:r>
        <w:rPr>
          <w:rFonts w:hint="eastAsia" w:eastAsia="宋体"/>
          <w:lang w:eastAsia="zh-CN"/>
        </w:rPr>
        <w:t>,</w:t>
      </w:r>
      <w:r>
        <w:t xml:space="preserve"> the </w:t>
      </w:r>
      <w:r>
        <w:rPr>
          <w:rFonts w:hint="eastAsia" w:eastAsia="宋体"/>
          <w:lang w:eastAsia="zh-CN"/>
        </w:rPr>
        <w:t>NG-RAN node</w:t>
      </w:r>
      <w:r>
        <w:t xml:space="preserve"> </w:t>
      </w:r>
      <w:r>
        <w:rPr>
          <w:rFonts w:hint="eastAsia" w:eastAsia="宋体"/>
          <w:lang w:eastAsia="zh-CN"/>
        </w:rPr>
        <w:t>may</w:t>
      </w:r>
      <w:r>
        <w:t xml:space="preserve"> </w:t>
      </w:r>
      <w:r>
        <w:rPr>
          <w:rFonts w:hint="eastAsia" w:eastAsia="宋体"/>
          <w:lang w:eastAsia="zh-CN"/>
        </w:rPr>
        <w:t xml:space="preserve">establish, </w:t>
      </w:r>
      <w:r>
        <w:t xml:space="preserve">modify </w:t>
      </w:r>
      <w:r>
        <w:rPr>
          <w:rFonts w:hint="eastAsia" w:eastAsia="宋体"/>
          <w:lang w:eastAsia="zh-CN"/>
        </w:rPr>
        <w:t xml:space="preserve">or release </w:t>
      </w:r>
      <w:r>
        <w:t xml:space="preserve">the DRB configuration and may change allocation of resources on </w:t>
      </w:r>
      <w:r>
        <w:rPr>
          <w:rFonts w:hint="eastAsia" w:eastAsia="宋体"/>
          <w:lang w:eastAsia="zh-CN"/>
        </w:rPr>
        <w:t xml:space="preserve">NG or </w:t>
      </w:r>
      <w:r>
        <w:t>Uu according</w:t>
      </w:r>
      <w:r>
        <w:rPr>
          <w:rFonts w:hint="eastAsia" w:eastAsia="宋体"/>
          <w:lang w:eastAsia="zh-CN"/>
        </w:rPr>
        <w:t>ly</w:t>
      </w:r>
      <w:r>
        <w:t xml:space="preserve">. </w:t>
      </w:r>
      <w:r>
        <w:rPr>
          <w:rFonts w:hint="eastAsia" w:eastAsia="宋体"/>
          <w:lang w:eastAsia="zh-CN"/>
        </w:rPr>
        <w:t xml:space="preserve">The NG-RAN node </w:t>
      </w:r>
      <w:r>
        <w:rPr>
          <w:rFonts w:eastAsia="宋体"/>
          <w:lang w:eastAsia="zh-CN"/>
        </w:rPr>
        <w:t>shall</w:t>
      </w:r>
      <w:r>
        <w:rPr>
          <w:rFonts w:hint="eastAsia" w:eastAsia="宋体"/>
          <w:lang w:eastAsia="zh-CN"/>
        </w:rPr>
        <w:t xml:space="preserve"> </w:t>
      </w:r>
      <w:r>
        <w:rPr>
          <w:rFonts w:hint="eastAsia"/>
        </w:rPr>
        <w:t>associate each QoS flow</w:t>
      </w:r>
      <w:r>
        <w:rPr>
          <w:rFonts w:hint="eastAsia" w:eastAsia="宋体"/>
          <w:lang w:eastAsia="zh-CN"/>
        </w:rPr>
        <w:t xml:space="preserve"> accepted to setup or modify with a</w:t>
      </w:r>
      <w:r>
        <w:rPr>
          <w:rFonts w:hint="eastAsia"/>
        </w:rPr>
        <w:t xml:space="preserve"> </w:t>
      </w:r>
      <w:r>
        <w:t>DRB</w:t>
      </w:r>
      <w:r>
        <w:rPr>
          <w:rFonts w:hint="eastAsia" w:eastAsia="宋体"/>
          <w:lang w:eastAsia="zh-CN"/>
        </w:rPr>
        <w:t xml:space="preserve"> of the PDU session.</w:t>
      </w:r>
      <w:r>
        <w:rPr>
          <w:rFonts w:eastAsia="宋体"/>
          <w:lang w:eastAsia="zh-CN"/>
        </w:rPr>
        <w:t xml:space="preserve"> </w:t>
      </w:r>
      <w:r>
        <w:rPr>
          <w:rFonts w:hint="eastAsia" w:eastAsia="宋体"/>
          <w:lang w:eastAsia="zh-CN"/>
        </w:rPr>
        <w:t xml:space="preserve">The </w:t>
      </w:r>
      <w:r>
        <w:rPr>
          <w:rFonts w:eastAsia="宋体"/>
          <w:lang w:eastAsia="zh-CN"/>
        </w:rPr>
        <w:t>associated</w:t>
      </w:r>
      <w:r>
        <w:rPr>
          <w:rFonts w:hint="eastAsia" w:eastAsia="宋体"/>
          <w:lang w:eastAsia="zh-CN"/>
        </w:rPr>
        <w:t xml:space="preserve"> </w:t>
      </w:r>
      <w:r>
        <w:rPr>
          <w:rFonts w:eastAsia="宋体"/>
          <w:lang w:eastAsia="zh-CN"/>
        </w:rPr>
        <w:t>DRB</w:t>
      </w:r>
      <w:r>
        <w:rPr>
          <w:rFonts w:hint="eastAsia" w:eastAsia="宋体"/>
          <w:lang w:eastAsia="zh-CN"/>
        </w:rPr>
        <w:t xml:space="preserve"> for the </w:t>
      </w:r>
      <w:r>
        <w:rPr>
          <w:rFonts w:hint="eastAsia"/>
        </w:rPr>
        <w:t>QoS flow</w:t>
      </w:r>
      <w:r>
        <w:rPr>
          <w:rFonts w:hint="eastAsia" w:eastAsia="宋体"/>
          <w:lang w:eastAsia="zh-CN"/>
        </w:rPr>
        <w:t xml:space="preserve"> </w:t>
      </w:r>
      <w:r>
        <w:rPr>
          <w:rFonts w:eastAsia="宋体"/>
          <w:lang w:eastAsia="zh-CN"/>
        </w:rPr>
        <w:t>accepted</w:t>
      </w:r>
      <w:r>
        <w:rPr>
          <w:rFonts w:hint="eastAsia" w:eastAsia="宋体"/>
          <w:lang w:eastAsia="zh-CN"/>
        </w:rPr>
        <w:t xml:space="preserve"> to modify may not change.</w:t>
      </w:r>
    </w:p>
    <w:p>
      <w:pPr>
        <w:pStyle w:val="75"/>
        <w:rPr>
          <w:rFonts w:eastAsia="宋体"/>
          <w:lang w:eastAsia="zh-CN"/>
        </w:rPr>
      </w:pPr>
      <w:r>
        <w:rPr>
          <w:rFonts w:eastAsia="宋体"/>
          <w:lang w:eastAsia="zh-CN"/>
        </w:rPr>
        <w:t>-</w:t>
      </w:r>
      <w:r>
        <w:rPr>
          <w:rFonts w:eastAsia="宋体"/>
          <w:lang w:eastAsia="zh-CN"/>
        </w:rPr>
        <w:tab/>
      </w:r>
      <w:r>
        <w:rPr>
          <w:rFonts w:eastAsia="宋体"/>
          <w:lang w:eastAsia="zh-CN"/>
        </w:rPr>
        <w:t xml:space="preserve">For each QoS flow, if the </w:t>
      </w:r>
      <w:r>
        <w:rPr>
          <w:i/>
          <w:iCs/>
          <w:lang w:eastAsia="ja-JP"/>
        </w:rPr>
        <w:t xml:space="preserve">Redundant </w:t>
      </w:r>
      <w:r>
        <w:rPr>
          <w:rFonts w:eastAsia="Malgun Gothic" w:cs="Arial"/>
          <w:i/>
          <w:iCs/>
          <w:szCs w:val="18"/>
        </w:rPr>
        <w:t>QoS Flow Indicator</w:t>
      </w:r>
      <w:r>
        <w:rPr>
          <w:rFonts w:eastAsia="宋体"/>
          <w:i/>
          <w:lang w:eastAsia="zh-CN"/>
        </w:rPr>
        <w:t xml:space="preserve"> </w:t>
      </w:r>
      <w:r>
        <w:rPr>
          <w:rFonts w:eastAsia="宋体"/>
          <w:lang w:eastAsia="zh-CN"/>
        </w:rPr>
        <w:t>IE is included, the NG-RAN node shall</w:t>
      </w:r>
      <w:r>
        <w:rPr>
          <w:rFonts w:eastAsia="宋体"/>
          <w:lang w:val="en-US" w:eastAsia="zh-CN"/>
        </w:rPr>
        <w:t>,</w:t>
      </w:r>
      <w:r>
        <w:rPr>
          <w:rFonts w:eastAsia="宋体"/>
          <w:lang w:eastAsia="zh-CN"/>
        </w:rPr>
        <w:t xml:space="preserve"> if support</w:t>
      </w:r>
      <w:r>
        <w:rPr>
          <w:rFonts w:hint="eastAsia" w:eastAsia="宋体"/>
          <w:lang w:val="en-US" w:eastAsia="zh-CN"/>
        </w:rPr>
        <w:t>ed</w:t>
      </w:r>
      <w:r>
        <w:rPr>
          <w:rFonts w:eastAsia="宋体"/>
          <w:lang w:eastAsia="zh-CN"/>
        </w:rPr>
        <w:t xml:space="preserve">, store </w:t>
      </w:r>
      <w:r>
        <w:rPr>
          <w:rFonts w:hint="eastAsia" w:eastAsia="宋体"/>
          <w:lang w:val="en-US" w:eastAsia="zh-CN"/>
        </w:rPr>
        <w:t xml:space="preserve">it </w:t>
      </w:r>
      <w:r>
        <w:rPr>
          <w:rFonts w:eastAsia="宋体"/>
          <w:lang w:eastAsia="zh-CN"/>
        </w:rPr>
        <w:t xml:space="preserve">and </w:t>
      </w:r>
      <w:r>
        <w:rPr>
          <w:rFonts w:eastAsia="宋体"/>
          <w:lang w:eastAsia="ja-JP"/>
        </w:rPr>
        <w:t xml:space="preserve">consider it for the redundant transmission </w:t>
      </w:r>
      <w:r>
        <w:rPr>
          <w:rFonts w:eastAsia="宋体"/>
          <w:lang w:eastAsia="zh-CN"/>
        </w:rPr>
        <w:t>as specified in TS 23.501 [9].</w:t>
      </w:r>
    </w:p>
    <w:p>
      <w:pPr>
        <w:pStyle w:val="75"/>
        <w:rPr>
          <w:rFonts w:eastAsia="宋体"/>
          <w:lang w:eastAsia="zh-CN"/>
        </w:rPr>
      </w:pPr>
      <w:r>
        <w:rPr>
          <w:rFonts w:eastAsia="宋体"/>
          <w:lang w:eastAsia="zh-CN"/>
        </w:rPr>
        <w:t>-</w:t>
      </w:r>
      <w:r>
        <w:rPr>
          <w:rFonts w:eastAsia="宋体"/>
          <w:lang w:eastAsia="zh-CN"/>
        </w:rPr>
        <w:tab/>
      </w:r>
      <w:r>
        <w:rPr>
          <w:rFonts w:hint="eastAsia" w:eastAsia="宋体"/>
          <w:lang w:eastAsia="zh-CN"/>
        </w:rPr>
        <w:t>For each QoS flow included in</w:t>
      </w:r>
      <w:r>
        <w:rPr>
          <w:rFonts w:eastAsia="宋体"/>
          <w:lang w:eastAsia="zh-CN"/>
        </w:rPr>
        <w:t xml:space="preserve"> the</w:t>
      </w:r>
      <w:r>
        <w:rPr>
          <w:rFonts w:hint="eastAsia" w:eastAsia="宋体"/>
          <w:lang w:eastAsia="zh-CN"/>
        </w:rPr>
        <w:t xml:space="preserve"> </w:t>
      </w:r>
      <w:r>
        <w:rPr>
          <w:rFonts w:eastAsia="宋体"/>
          <w:i/>
          <w:lang w:eastAsia="zh-CN"/>
        </w:rPr>
        <w:t>QoS Flow Add or Modify Request Lis</w:t>
      </w:r>
      <w:r>
        <w:rPr>
          <w:rFonts w:hint="eastAsia" w:eastAsia="宋体"/>
          <w:i/>
          <w:lang w:eastAsia="zh-CN"/>
        </w:rPr>
        <w:t>t</w:t>
      </w:r>
      <w:r>
        <w:rPr>
          <w:rFonts w:hint="eastAsia" w:eastAsia="宋体"/>
          <w:lang w:eastAsia="zh-CN"/>
        </w:rPr>
        <w:t xml:space="preserve"> IE, </w:t>
      </w:r>
      <w:r>
        <w:rPr>
          <w:rFonts w:eastAsia="宋体"/>
          <w:lang w:eastAsia="zh-CN"/>
        </w:rPr>
        <w:t xml:space="preserve">if the </w:t>
      </w:r>
      <w:r>
        <w:rPr>
          <w:rFonts w:eastAsia="宋体"/>
          <w:i/>
          <w:lang w:eastAsia="zh-CN"/>
        </w:rPr>
        <w:t>QoS Flow Add or Modify Request Item</w:t>
      </w:r>
      <w:r>
        <w:rPr>
          <w:rFonts w:eastAsia="宋体"/>
          <w:lang w:eastAsia="zh-CN"/>
        </w:rPr>
        <w:t xml:space="preserve"> </w:t>
      </w:r>
      <w:r>
        <w:rPr>
          <w:rFonts w:hint="eastAsia" w:eastAsia="宋体"/>
          <w:lang w:eastAsia="zh-CN"/>
        </w:rPr>
        <w:t xml:space="preserve">IE </w:t>
      </w:r>
      <w:r>
        <w:rPr>
          <w:rFonts w:eastAsia="宋体"/>
          <w:lang w:eastAsia="zh-CN"/>
        </w:rPr>
        <w:t xml:space="preserve">is included for an existing </w:t>
      </w:r>
      <w:r>
        <w:rPr>
          <w:rFonts w:eastAsia="宋体"/>
          <w:i/>
          <w:lang w:eastAsia="zh-CN"/>
        </w:rPr>
        <w:t>QoS Flow Identifier</w:t>
      </w:r>
      <w:r>
        <w:rPr>
          <w:rFonts w:eastAsia="宋体"/>
          <w:lang w:eastAsia="zh-CN"/>
        </w:rPr>
        <w:t xml:space="preserve"> IE, </w:t>
      </w:r>
      <w:r>
        <w:rPr>
          <w:rFonts w:hint="eastAsia" w:eastAsia="宋体"/>
          <w:lang w:eastAsia="zh-CN"/>
        </w:rPr>
        <w:t xml:space="preserve">the NG-RAN node shall </w:t>
      </w:r>
      <w:r>
        <w:rPr>
          <w:rFonts w:eastAsia="宋体"/>
          <w:lang w:eastAsia="zh-CN"/>
        </w:rPr>
        <w:t xml:space="preserve">overwrite the content of the full </w:t>
      </w:r>
      <w:r>
        <w:rPr>
          <w:rFonts w:eastAsia="宋体"/>
          <w:i/>
          <w:lang w:eastAsia="zh-CN"/>
        </w:rPr>
        <w:t>QoS Flow Add or Modify Request Item</w:t>
      </w:r>
      <w:r>
        <w:rPr>
          <w:rFonts w:eastAsia="宋体"/>
          <w:lang w:eastAsia="zh-CN"/>
        </w:rPr>
        <w:t xml:space="preserve"> </w:t>
      </w:r>
      <w:r>
        <w:rPr>
          <w:rFonts w:hint="eastAsia" w:eastAsia="宋体"/>
          <w:lang w:eastAsia="zh-CN"/>
        </w:rPr>
        <w:t>IE.</w:t>
      </w:r>
    </w:p>
    <w:p>
      <w:pPr>
        <w:pStyle w:val="75"/>
        <w:rPr>
          <w:rFonts w:eastAsia="宋体"/>
          <w:lang w:eastAsia="zh-CN"/>
        </w:rPr>
      </w:pPr>
      <w:r>
        <w:t>-</w:t>
      </w:r>
      <w:r>
        <w:tab/>
      </w:r>
      <w:r>
        <w:rPr>
          <w:rFonts w:hint="eastAsia" w:eastAsia="宋体"/>
          <w:lang w:eastAsia="zh-CN"/>
        </w:rPr>
        <w:t>For each QoS flow included in</w:t>
      </w:r>
      <w:r>
        <w:rPr>
          <w:rFonts w:eastAsia="宋体"/>
          <w:lang w:eastAsia="zh-CN"/>
        </w:rPr>
        <w:t xml:space="preserve"> the</w:t>
      </w:r>
      <w:r>
        <w:rPr>
          <w:rFonts w:hint="eastAsia" w:eastAsia="宋体"/>
          <w:lang w:eastAsia="zh-CN"/>
        </w:rPr>
        <w:t xml:space="preserve"> </w:t>
      </w:r>
      <w:r>
        <w:rPr>
          <w:rFonts w:eastAsia="宋体"/>
          <w:i/>
          <w:lang w:eastAsia="zh-CN"/>
        </w:rPr>
        <w:t>QoS Flow to Release List</w:t>
      </w:r>
      <w:r>
        <w:rPr>
          <w:rFonts w:hint="eastAsia" w:eastAsia="宋体"/>
          <w:lang w:eastAsia="zh-CN"/>
        </w:rPr>
        <w:t xml:space="preserve"> IE, the NG-RAN node shall de-</w:t>
      </w:r>
      <w:r>
        <w:rPr>
          <w:rFonts w:eastAsia="宋体"/>
          <w:lang w:eastAsia="zh-CN"/>
        </w:rPr>
        <w:t>associate</w:t>
      </w:r>
      <w:r>
        <w:rPr>
          <w:rFonts w:hint="eastAsia" w:eastAsia="宋体"/>
          <w:lang w:eastAsia="zh-CN"/>
        </w:rPr>
        <w:t xml:space="preserve"> the </w:t>
      </w:r>
      <w:r>
        <w:rPr>
          <w:rFonts w:hint="eastAsia"/>
        </w:rPr>
        <w:t>QoS flow with the</w:t>
      </w:r>
      <w:r>
        <w:rPr>
          <w:rFonts w:hint="eastAsia" w:eastAsia="宋体"/>
          <w:lang w:eastAsia="zh-CN"/>
        </w:rPr>
        <w:t xml:space="preserve"> previously associated</w:t>
      </w:r>
      <w:r>
        <w:rPr>
          <w:rFonts w:hint="eastAsia"/>
        </w:rPr>
        <w:t xml:space="preserve"> </w:t>
      </w:r>
      <w:r>
        <w:t>DRB</w:t>
      </w:r>
      <w:r>
        <w:rPr>
          <w:rFonts w:hint="eastAsia" w:eastAsia="宋体"/>
          <w:lang w:eastAsia="zh-CN"/>
        </w:rPr>
        <w:t>.</w:t>
      </w:r>
    </w:p>
    <w:p>
      <w:pPr>
        <w:pStyle w:val="75"/>
        <w:rPr>
          <w:rFonts w:eastAsia="宋体"/>
          <w:lang w:eastAsia="zh-CN"/>
        </w:rPr>
      </w:pPr>
      <w:r>
        <w:t>-</w:t>
      </w:r>
      <w:r>
        <w:tab/>
      </w:r>
      <w:r>
        <w:t xml:space="preserve">If the </w:t>
      </w:r>
      <w:r>
        <w:rPr>
          <w:i/>
        </w:rPr>
        <w:t>NAS-PDU</w:t>
      </w:r>
      <w:r>
        <w:t xml:space="preserve"> IE is </w:t>
      </w:r>
      <w:r>
        <w:rPr>
          <w:rFonts w:eastAsia="宋体"/>
          <w:lang w:eastAsia="zh-CN"/>
        </w:rPr>
        <w:t>received</w:t>
      </w:r>
      <w:r>
        <w:t xml:space="preserve"> for the </w:t>
      </w:r>
      <w:r>
        <w:rPr>
          <w:rFonts w:hint="eastAsia" w:eastAsia="宋体"/>
          <w:lang w:eastAsia="zh-CN"/>
        </w:rPr>
        <w:t>PDU session</w:t>
      </w:r>
      <w:r>
        <w:rPr>
          <w:rFonts w:eastAsia="宋体"/>
          <w:lang w:eastAsia="zh-CN"/>
        </w:rPr>
        <w:t>, the NG-RAN node shall pass it</w:t>
      </w:r>
      <w:r>
        <w:t xml:space="preserve"> to the UE</w:t>
      </w:r>
      <w:del w:id="0" w:author="ZTE" w:date="2021-09-12T22:44:22Z">
        <w:r>
          <w:rPr/>
          <w:delText xml:space="preserve"> when modifying the Data Radio Bearer</w:delText>
        </w:r>
      </w:del>
      <w:del w:id="1" w:author="ZTE" w:date="2021-09-12T22:44:22Z">
        <w:r>
          <w:rPr>
            <w:rFonts w:hint="eastAsia" w:eastAsia="宋体"/>
            <w:lang w:eastAsia="zh-CN"/>
          </w:rPr>
          <w:delText xml:space="preserve"> </w:delText>
        </w:r>
      </w:del>
      <w:del w:id="2" w:author="ZTE" w:date="2021-09-12T22:44:22Z">
        <w:r>
          <w:rPr>
            <w:rFonts w:eastAsia="宋体"/>
            <w:iCs/>
            <w:lang w:eastAsia="zh-CN"/>
          </w:rPr>
          <w:delText>configuration</w:delText>
        </w:r>
      </w:del>
      <w:r>
        <w:t xml:space="preserve">. </w:t>
      </w:r>
      <w:r>
        <w:rPr>
          <w:rFonts w:eastAsia="宋体"/>
          <w:lang w:eastAsia="zh-CN"/>
        </w:rPr>
        <w:t>T</w:t>
      </w:r>
      <w:r>
        <w:rPr>
          <w:rFonts w:eastAsia="宋体"/>
        </w:rPr>
        <w:t>he</w:t>
      </w:r>
      <w:r>
        <w:rPr>
          <w:rFonts w:hint="eastAsia" w:eastAsia="宋体"/>
          <w:lang w:eastAsia="zh-CN"/>
        </w:rPr>
        <w:t xml:space="preserve"> NG-RAN node</w:t>
      </w:r>
      <w:r>
        <w:rPr>
          <w:rFonts w:eastAsia="宋体"/>
        </w:rPr>
        <w:t xml:space="preserve"> does not send the NAS PDU received for the PDU session when all the QoS flows to be added or modified are failed and no QoS flow was requested to be released, even if e.g. the NG-U UP TNL modification is successful.</w:t>
      </w:r>
      <w:r>
        <w:rPr>
          <w:rFonts w:eastAsia="宋体"/>
          <w:lang w:eastAsia="zh-CN"/>
        </w:rPr>
        <w:t xml:space="preserve"> </w:t>
      </w:r>
    </w:p>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eastAsia="宋体"/>
          <w:i/>
          <w:lang w:val="en-US" w:eastAsia="zh-CN"/>
        </w:rPr>
      </w:pPr>
      <w:r>
        <w:rPr>
          <w:rFonts w:hint="eastAsia" w:eastAsia="宋体"/>
          <w:i/>
          <w:lang w:val="en-US" w:eastAsia="zh-CN"/>
        </w:rPr>
        <w:t xml:space="preserve">End </w:t>
      </w:r>
      <w:r>
        <w:rPr>
          <w:rFonts w:hint="eastAsia"/>
          <w:i/>
          <w:lang w:eastAsia="ja-JP"/>
        </w:rPr>
        <w:t xml:space="preserve">of </w:t>
      </w:r>
      <w:r>
        <w:rPr>
          <w:rFonts w:hint="eastAsia" w:eastAsia="宋体"/>
          <w:i/>
          <w:lang w:val="en-US" w:eastAsia="zh-CN"/>
        </w:rPr>
        <w:t>Change</w:t>
      </w:r>
    </w:p>
    <w:sectPr>
      <w:headerReference r:id="rId4" w:type="default"/>
      <w:footnotePr>
        <w:numRestart w:val="eachSect"/>
      </w:footnotePr>
      <w:pgSz w:w="16840" w:h="11907" w:orient="landscape"/>
      <w:pgMar w:top="1134" w:right="1417" w:bottom="1134" w:left="1134" w:header="680" w:footer="567" w:gutter="0"/>
      <w:cols w:space="0" w:num="1"/>
      <w:rtlGutter w:val="0"/>
      <w:docGrid w:linePitch="0"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22E4A"/>
    <w:rsid w:val="000A6394"/>
    <w:rsid w:val="000B7FED"/>
    <w:rsid w:val="000C038A"/>
    <w:rsid w:val="000C6598"/>
    <w:rsid w:val="00145D43"/>
    <w:rsid w:val="00162AE9"/>
    <w:rsid w:val="00192C46"/>
    <w:rsid w:val="001A08B3"/>
    <w:rsid w:val="001A7B60"/>
    <w:rsid w:val="001B52F0"/>
    <w:rsid w:val="001B7A65"/>
    <w:rsid w:val="001E41F3"/>
    <w:rsid w:val="0026004D"/>
    <w:rsid w:val="002640DD"/>
    <w:rsid w:val="00275D12"/>
    <w:rsid w:val="00284FEB"/>
    <w:rsid w:val="002860C4"/>
    <w:rsid w:val="002B5741"/>
    <w:rsid w:val="00305409"/>
    <w:rsid w:val="00331F38"/>
    <w:rsid w:val="003609EF"/>
    <w:rsid w:val="0036231A"/>
    <w:rsid w:val="00374DD4"/>
    <w:rsid w:val="003E1A36"/>
    <w:rsid w:val="00410371"/>
    <w:rsid w:val="004242F1"/>
    <w:rsid w:val="004B75B7"/>
    <w:rsid w:val="00514EDF"/>
    <w:rsid w:val="0051580D"/>
    <w:rsid w:val="00547111"/>
    <w:rsid w:val="00592D74"/>
    <w:rsid w:val="005E2C44"/>
    <w:rsid w:val="00621188"/>
    <w:rsid w:val="006257ED"/>
    <w:rsid w:val="00651D74"/>
    <w:rsid w:val="00695808"/>
    <w:rsid w:val="006B46FB"/>
    <w:rsid w:val="006C55B0"/>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3E00"/>
    <w:rsid w:val="009777D9"/>
    <w:rsid w:val="00991B88"/>
    <w:rsid w:val="009A5753"/>
    <w:rsid w:val="009A579D"/>
    <w:rsid w:val="009E3297"/>
    <w:rsid w:val="009F734F"/>
    <w:rsid w:val="00A246B6"/>
    <w:rsid w:val="00A47E70"/>
    <w:rsid w:val="00A50CF0"/>
    <w:rsid w:val="00A71EF9"/>
    <w:rsid w:val="00A7671C"/>
    <w:rsid w:val="00AA2CBC"/>
    <w:rsid w:val="00AC5820"/>
    <w:rsid w:val="00AD1CD8"/>
    <w:rsid w:val="00B258BB"/>
    <w:rsid w:val="00B67B97"/>
    <w:rsid w:val="00B968C8"/>
    <w:rsid w:val="00BA3EC5"/>
    <w:rsid w:val="00BA51D9"/>
    <w:rsid w:val="00BB5283"/>
    <w:rsid w:val="00BB5DFC"/>
    <w:rsid w:val="00BD279D"/>
    <w:rsid w:val="00BD6BB8"/>
    <w:rsid w:val="00C458DB"/>
    <w:rsid w:val="00C66BA2"/>
    <w:rsid w:val="00C95985"/>
    <w:rsid w:val="00CA60D3"/>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7C51"/>
    <w:rsid w:val="00FB6386"/>
    <w:rsid w:val="012A2681"/>
    <w:rsid w:val="014F19B3"/>
    <w:rsid w:val="015D76D3"/>
    <w:rsid w:val="038502BE"/>
    <w:rsid w:val="03F87F02"/>
    <w:rsid w:val="04D4316A"/>
    <w:rsid w:val="05416986"/>
    <w:rsid w:val="05BA28E2"/>
    <w:rsid w:val="0623258E"/>
    <w:rsid w:val="065419C5"/>
    <w:rsid w:val="0771597C"/>
    <w:rsid w:val="08624FAC"/>
    <w:rsid w:val="08A1315E"/>
    <w:rsid w:val="08A44F26"/>
    <w:rsid w:val="0A5B2ED7"/>
    <w:rsid w:val="0A5E6E3D"/>
    <w:rsid w:val="0AD3476B"/>
    <w:rsid w:val="0B5B0623"/>
    <w:rsid w:val="0C165B76"/>
    <w:rsid w:val="0C372623"/>
    <w:rsid w:val="0DB33E0C"/>
    <w:rsid w:val="0E422AEA"/>
    <w:rsid w:val="0E622B80"/>
    <w:rsid w:val="0F5F5E3A"/>
    <w:rsid w:val="0FAA3DE9"/>
    <w:rsid w:val="0FDF1A99"/>
    <w:rsid w:val="10AB62BA"/>
    <w:rsid w:val="10B8036F"/>
    <w:rsid w:val="119D23F3"/>
    <w:rsid w:val="11AC07EA"/>
    <w:rsid w:val="11F54889"/>
    <w:rsid w:val="12371785"/>
    <w:rsid w:val="13110221"/>
    <w:rsid w:val="1426748A"/>
    <w:rsid w:val="14EE279E"/>
    <w:rsid w:val="15253248"/>
    <w:rsid w:val="155A60FB"/>
    <w:rsid w:val="15AC7424"/>
    <w:rsid w:val="15CE45AE"/>
    <w:rsid w:val="17062901"/>
    <w:rsid w:val="177A52D6"/>
    <w:rsid w:val="179F4804"/>
    <w:rsid w:val="1B594F70"/>
    <w:rsid w:val="1B9D7660"/>
    <w:rsid w:val="1BB42E96"/>
    <w:rsid w:val="1C396804"/>
    <w:rsid w:val="1D1C0164"/>
    <w:rsid w:val="1E782C4F"/>
    <w:rsid w:val="1F6342D8"/>
    <w:rsid w:val="21D5458F"/>
    <w:rsid w:val="21E97CB8"/>
    <w:rsid w:val="228414D9"/>
    <w:rsid w:val="245808DD"/>
    <w:rsid w:val="25146D3A"/>
    <w:rsid w:val="274B283A"/>
    <w:rsid w:val="275A79A4"/>
    <w:rsid w:val="27896A5A"/>
    <w:rsid w:val="284033D8"/>
    <w:rsid w:val="29576E0F"/>
    <w:rsid w:val="2AA20049"/>
    <w:rsid w:val="2AB07186"/>
    <w:rsid w:val="2B3B001F"/>
    <w:rsid w:val="2B5F286F"/>
    <w:rsid w:val="2B845A56"/>
    <w:rsid w:val="2C4B1F3B"/>
    <w:rsid w:val="2C573165"/>
    <w:rsid w:val="2C9E14C8"/>
    <w:rsid w:val="2D2D4838"/>
    <w:rsid w:val="2DE7692E"/>
    <w:rsid w:val="2DEF28F4"/>
    <w:rsid w:val="2E391E3D"/>
    <w:rsid w:val="30054682"/>
    <w:rsid w:val="30FF2D81"/>
    <w:rsid w:val="327356F8"/>
    <w:rsid w:val="32803B16"/>
    <w:rsid w:val="33ED7C6A"/>
    <w:rsid w:val="35C53730"/>
    <w:rsid w:val="35F85013"/>
    <w:rsid w:val="362D76C4"/>
    <w:rsid w:val="36D94170"/>
    <w:rsid w:val="37FB37DE"/>
    <w:rsid w:val="38481673"/>
    <w:rsid w:val="38DE47DB"/>
    <w:rsid w:val="39AA28A9"/>
    <w:rsid w:val="39DB58D9"/>
    <w:rsid w:val="3A095B6D"/>
    <w:rsid w:val="3AD82A18"/>
    <w:rsid w:val="3DDE1B29"/>
    <w:rsid w:val="3DFD29C3"/>
    <w:rsid w:val="3E777408"/>
    <w:rsid w:val="3E8818B2"/>
    <w:rsid w:val="3EE83833"/>
    <w:rsid w:val="3EEE2A6C"/>
    <w:rsid w:val="3F274CB8"/>
    <w:rsid w:val="40DE2532"/>
    <w:rsid w:val="414808AC"/>
    <w:rsid w:val="41CE6F2F"/>
    <w:rsid w:val="41FA4539"/>
    <w:rsid w:val="420A3365"/>
    <w:rsid w:val="42173402"/>
    <w:rsid w:val="42251E34"/>
    <w:rsid w:val="437A56EC"/>
    <w:rsid w:val="437F745B"/>
    <w:rsid w:val="44CF37EC"/>
    <w:rsid w:val="451A18BF"/>
    <w:rsid w:val="45A262FA"/>
    <w:rsid w:val="466C6E47"/>
    <w:rsid w:val="46B32A2C"/>
    <w:rsid w:val="480126D1"/>
    <w:rsid w:val="48060812"/>
    <w:rsid w:val="49B809C2"/>
    <w:rsid w:val="49BD36F8"/>
    <w:rsid w:val="4A2C4A7B"/>
    <w:rsid w:val="4B44185E"/>
    <w:rsid w:val="4C1C1E57"/>
    <w:rsid w:val="4C2706A6"/>
    <w:rsid w:val="4CA47260"/>
    <w:rsid w:val="4CBA45AA"/>
    <w:rsid w:val="4DFE53F8"/>
    <w:rsid w:val="4EF91C00"/>
    <w:rsid w:val="51343C3A"/>
    <w:rsid w:val="51404619"/>
    <w:rsid w:val="51652622"/>
    <w:rsid w:val="52B11E43"/>
    <w:rsid w:val="53E75353"/>
    <w:rsid w:val="544138DE"/>
    <w:rsid w:val="546A1534"/>
    <w:rsid w:val="54897E8F"/>
    <w:rsid w:val="55F032B7"/>
    <w:rsid w:val="56AF3E7B"/>
    <w:rsid w:val="5728636B"/>
    <w:rsid w:val="57491974"/>
    <w:rsid w:val="586F4F77"/>
    <w:rsid w:val="59244FF3"/>
    <w:rsid w:val="597A3613"/>
    <w:rsid w:val="5A273E79"/>
    <w:rsid w:val="5A2B3D7F"/>
    <w:rsid w:val="5A4E7E7D"/>
    <w:rsid w:val="5A7E1A60"/>
    <w:rsid w:val="5B7F11FC"/>
    <w:rsid w:val="5C3D2A49"/>
    <w:rsid w:val="5CD5387F"/>
    <w:rsid w:val="5E2D3AAA"/>
    <w:rsid w:val="5E8C05AB"/>
    <w:rsid w:val="5FA55846"/>
    <w:rsid w:val="607E026D"/>
    <w:rsid w:val="610C64B4"/>
    <w:rsid w:val="62527C59"/>
    <w:rsid w:val="626951F5"/>
    <w:rsid w:val="62775FE3"/>
    <w:rsid w:val="629E2B9B"/>
    <w:rsid w:val="62BB27F9"/>
    <w:rsid w:val="637F60C4"/>
    <w:rsid w:val="63AC5F89"/>
    <w:rsid w:val="643A075F"/>
    <w:rsid w:val="65F115D8"/>
    <w:rsid w:val="66D83A56"/>
    <w:rsid w:val="68D86F67"/>
    <w:rsid w:val="69483F8E"/>
    <w:rsid w:val="69684A38"/>
    <w:rsid w:val="696F5CA7"/>
    <w:rsid w:val="6A3B6D29"/>
    <w:rsid w:val="6AAB07AD"/>
    <w:rsid w:val="6B4B06E0"/>
    <w:rsid w:val="6B661841"/>
    <w:rsid w:val="6BE27B3D"/>
    <w:rsid w:val="6C7B6684"/>
    <w:rsid w:val="6CAD17B8"/>
    <w:rsid w:val="6D16332A"/>
    <w:rsid w:val="6D5E1016"/>
    <w:rsid w:val="6DCA6C5B"/>
    <w:rsid w:val="6DCB32CF"/>
    <w:rsid w:val="6E17403E"/>
    <w:rsid w:val="6EDC2FBE"/>
    <w:rsid w:val="6F466A3A"/>
    <w:rsid w:val="6FA629DD"/>
    <w:rsid w:val="6FDA1539"/>
    <w:rsid w:val="6FF80DBD"/>
    <w:rsid w:val="703C034F"/>
    <w:rsid w:val="709C54AD"/>
    <w:rsid w:val="71005707"/>
    <w:rsid w:val="7169664E"/>
    <w:rsid w:val="7201548B"/>
    <w:rsid w:val="721A2C64"/>
    <w:rsid w:val="72917FB6"/>
    <w:rsid w:val="73BB05CB"/>
    <w:rsid w:val="73D0175C"/>
    <w:rsid w:val="74F1554D"/>
    <w:rsid w:val="75B504C9"/>
    <w:rsid w:val="7612005C"/>
    <w:rsid w:val="76FB6CA6"/>
    <w:rsid w:val="77615E28"/>
    <w:rsid w:val="7776385E"/>
    <w:rsid w:val="777C76A1"/>
    <w:rsid w:val="78693C1D"/>
    <w:rsid w:val="78C473FB"/>
    <w:rsid w:val="799778E4"/>
    <w:rsid w:val="79B53EEF"/>
    <w:rsid w:val="79B823CB"/>
    <w:rsid w:val="7AAB17CC"/>
    <w:rsid w:val="7AC773DD"/>
    <w:rsid w:val="7AE27241"/>
    <w:rsid w:val="7B72799A"/>
    <w:rsid w:val="7C932D5D"/>
    <w:rsid w:val="7CB91E5C"/>
    <w:rsid w:val="7D3D6D2C"/>
    <w:rsid w:val="7DA87F25"/>
    <w:rsid w:val="7DF57F39"/>
    <w:rsid w:val="7E27387D"/>
    <w:rsid w:val="7FD976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PL Char"/>
    <w:link w:val="64"/>
    <w:qFormat/>
    <w:uiPriority w:val="0"/>
    <w:rPr>
      <w:rFonts w:ascii="Courier New" w:hAnsi="Courier New"/>
      <w:sz w:val="16"/>
      <w:lang w:val="en-GB" w:eastAsia="en-US"/>
    </w:rPr>
  </w:style>
  <w:style w:type="character" w:customStyle="1" w:styleId="84">
    <w:name w:val="msoins"/>
    <w:qFormat/>
    <w:uiPriority w:val="0"/>
  </w:style>
  <w:style w:type="paragraph" w:styleId="85">
    <w:name w:val="No Spacing"/>
    <w:basedOn w:val="1"/>
    <w:qFormat/>
    <w:uiPriority w:val="99"/>
    <w:pPr>
      <w:spacing w:before="0" w:after="0" w:line="240" w:lineRule="auto"/>
    </w:pPr>
    <w:rPr>
      <w:rFonts w:eastAsia="Calibri"/>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912285-610F-4492-8B0A-55F63FCC397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18</Pages>
  <Words>6122</Words>
  <Characters>34902</Characters>
  <Lines>290</Lines>
  <Paragraphs>81</Paragraphs>
  <TotalTime>3</TotalTime>
  <ScaleCrop>false</ScaleCrop>
  <LinksUpToDate>false</LinksUpToDate>
  <CharactersWithSpaces>40943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2019-11-08T07:49:00Z</dcterms:created>
  <dc:creator>Michael Sanders, John M Meredith</dc:creator>
  <cp:lastModifiedBy>ZTE-Dapeng</cp:lastModifiedBy>
  <cp:lastPrinted>2411-12-31T23:00:00Z</cp:lastPrinted>
  <dcterms:modified xsi:type="dcterms:W3CDTF">2021-10-22T06:14:36Z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2052-11.8.2.9022</vt:lpwstr>
  </property>
</Properties>
</file>